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D6BC3F"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C817A4">
        <w:rPr>
          <w:b/>
          <w:noProof/>
          <w:sz w:val="24"/>
        </w:rPr>
        <w:t>8</w:t>
      </w:r>
      <w:r w:rsidR="00221FCD">
        <w:rPr>
          <w:b/>
          <w:noProof/>
          <w:sz w:val="24"/>
        </w:rPr>
        <w:t>-e</w:t>
      </w:r>
      <w:r>
        <w:rPr>
          <w:b/>
          <w:i/>
          <w:noProof/>
          <w:sz w:val="28"/>
        </w:rPr>
        <w:tab/>
      </w:r>
      <w:r w:rsidR="0023004A" w:rsidRPr="0023004A">
        <w:rPr>
          <w:b/>
          <w:i/>
          <w:noProof/>
          <w:sz w:val="28"/>
        </w:rPr>
        <w:t>R4-2</w:t>
      </w:r>
      <w:r w:rsidR="00C817A4">
        <w:rPr>
          <w:b/>
          <w:i/>
          <w:noProof/>
          <w:sz w:val="28"/>
        </w:rPr>
        <w:t>10</w:t>
      </w:r>
      <w:r w:rsidR="00DB04DA">
        <w:rPr>
          <w:b/>
          <w:i/>
          <w:noProof/>
          <w:sz w:val="28"/>
        </w:rPr>
        <w:t>114</w:t>
      </w:r>
      <w:r w:rsidR="00244828">
        <w:rPr>
          <w:b/>
          <w:i/>
          <w:noProof/>
          <w:sz w:val="28"/>
        </w:rPr>
        <w:t>6</w:t>
      </w:r>
    </w:p>
    <w:p w14:paraId="7CB45193" w14:textId="3E502F6B" w:rsidR="001E41F3" w:rsidRDefault="00EE4837" w:rsidP="005E2C44">
      <w:pPr>
        <w:pStyle w:val="CRCoverPage"/>
        <w:outlineLvl w:val="0"/>
        <w:rPr>
          <w:b/>
          <w:noProof/>
          <w:sz w:val="24"/>
        </w:rPr>
      </w:pPr>
      <w:r w:rsidRPr="00EE4837">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760EE" w:rsidR="001E41F3" w:rsidRPr="00410371" w:rsidRDefault="00EF320D" w:rsidP="00F242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w:t>
            </w:r>
            <w:r w:rsidR="00F2426B">
              <w:rPr>
                <w:b/>
                <w:noProof/>
                <w:sz w:val="28"/>
              </w:rPr>
              <w:t>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09E74" w:rsidR="001E41F3" w:rsidRPr="00410371" w:rsidRDefault="00DB04DA" w:rsidP="003F1D81">
            <w:pPr>
              <w:pStyle w:val="CRCoverPage"/>
              <w:spacing w:after="0"/>
              <w:rPr>
                <w:noProof/>
              </w:rPr>
            </w:pPr>
            <w:r w:rsidRPr="00DB04DA">
              <w:rPr>
                <w:b/>
                <w:noProof/>
                <w:sz w:val="28"/>
              </w:rPr>
              <w:t>045</w:t>
            </w:r>
            <w:r w:rsidR="00273B8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546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55979" w:rsidR="001E41F3" w:rsidRPr="00410371" w:rsidRDefault="00221FCD" w:rsidP="00244828">
            <w:pPr>
              <w:pStyle w:val="CRCoverPage"/>
              <w:spacing w:after="0"/>
              <w:jc w:val="center"/>
              <w:rPr>
                <w:noProof/>
                <w:sz w:val="28"/>
              </w:rPr>
            </w:pPr>
            <w:r>
              <w:rPr>
                <w:b/>
                <w:noProof/>
                <w:sz w:val="28"/>
              </w:rPr>
              <w:t>1</w:t>
            </w:r>
            <w:r w:rsidR="00244828">
              <w:rPr>
                <w:b/>
                <w:noProof/>
                <w:sz w:val="28"/>
              </w:rPr>
              <w:t>7</w:t>
            </w:r>
            <w:r>
              <w:rPr>
                <w:b/>
                <w:noProof/>
                <w:sz w:val="28"/>
              </w:rPr>
              <w:t>.</w:t>
            </w:r>
            <w:r w:rsidR="0024482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763AB" w:rsidR="00D450D8" w:rsidRPr="00C817A4" w:rsidRDefault="008E5E35" w:rsidP="00244828">
            <w:pPr>
              <w:spacing w:after="0"/>
              <w:rPr>
                <w:rFonts w:ascii="Calibri" w:eastAsia="Times New Roman" w:hAnsi="Calibri" w:cs="Calibri"/>
                <w:color w:val="000000"/>
                <w:sz w:val="22"/>
                <w:szCs w:val="22"/>
                <w:lang w:val="en-US" w:eastAsia="zh-TW"/>
              </w:rPr>
            </w:pPr>
            <w:r w:rsidRPr="008E5E35">
              <w:rPr>
                <w:rFonts w:ascii="Arial" w:hAnsi="Arial"/>
                <w:noProof/>
              </w:rPr>
              <w:t>Clarification on timing difference for Tx switching in EN-DC R1</w:t>
            </w:r>
            <w:r w:rsidR="00244828">
              <w:rPr>
                <w:rFonts w:ascii="Arial" w:hAnsi="Arial"/>
                <w:noProof/>
              </w:rPr>
              <w:t>7</w:t>
            </w:r>
          </w:p>
        </w:tc>
      </w:tr>
      <w:tr w:rsidR="001E41F3" w14:paraId="05C08479" w14:textId="77777777" w:rsidTr="00547111">
        <w:tc>
          <w:tcPr>
            <w:tcW w:w="1843" w:type="dxa"/>
            <w:tcBorders>
              <w:left w:val="single" w:sz="4" w:space="0" w:color="auto"/>
            </w:tcBorders>
          </w:tcPr>
          <w:p w14:paraId="45E29F53" w14:textId="7A65E9C8"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7D400" w:rsidR="001E41F3" w:rsidRDefault="000F447F">
            <w:pPr>
              <w:pStyle w:val="CRCoverPage"/>
              <w:spacing w:after="0"/>
              <w:ind w:left="100"/>
              <w:rPr>
                <w:noProof/>
              </w:rPr>
            </w:pPr>
            <w:r w:rsidRPr="000F447F">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231C0" w:rsidR="001E41F3" w:rsidRDefault="00221FCD" w:rsidP="00C817A4">
            <w:pPr>
              <w:pStyle w:val="CRCoverPage"/>
              <w:spacing w:after="0"/>
              <w:ind w:left="100"/>
              <w:rPr>
                <w:noProof/>
              </w:rPr>
            </w:pPr>
            <w:r>
              <w:rPr>
                <w:noProof/>
              </w:rPr>
              <w:t>202</w:t>
            </w:r>
            <w:r w:rsidR="00C817A4">
              <w:rPr>
                <w:noProof/>
              </w:rPr>
              <w:t>1</w:t>
            </w:r>
            <w:r>
              <w:rPr>
                <w:noProof/>
              </w:rPr>
              <w:t>-</w:t>
            </w:r>
            <w:r w:rsidR="00C817A4">
              <w:rPr>
                <w:noProof/>
              </w:rPr>
              <w:t>01</w:t>
            </w:r>
            <w:r>
              <w:rPr>
                <w:noProof/>
              </w:rPr>
              <w:t>-</w:t>
            </w:r>
            <w:r w:rsidR="00C817A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F9A7E" w:rsidR="001E41F3" w:rsidRDefault="002448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B813B" w:rsidR="001E41F3" w:rsidRDefault="00221FCD" w:rsidP="00244828">
            <w:pPr>
              <w:pStyle w:val="CRCoverPage"/>
              <w:spacing w:after="0"/>
              <w:ind w:left="100"/>
              <w:rPr>
                <w:noProof/>
              </w:rPr>
            </w:pPr>
            <w:r>
              <w:rPr>
                <w:noProof/>
              </w:rPr>
              <w:t>Rel-1</w:t>
            </w:r>
            <w:r w:rsidR="002448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4A181" w:rsidR="00C045F9" w:rsidRDefault="00C045F9" w:rsidP="00134035">
            <w:pPr>
              <w:pStyle w:val="CRCoverPage"/>
              <w:numPr>
                <w:ilvl w:val="0"/>
                <w:numId w:val="8"/>
              </w:numPr>
              <w:spacing w:after="0"/>
              <w:rPr>
                <w:noProof/>
              </w:rPr>
            </w:pPr>
            <w:r>
              <w:rPr>
                <w:noProof/>
              </w:rPr>
              <w:t xml:space="preserve">The timing difference requirement between EUTRAN carrier and NR carrier for Tx switching is missing is current spec. </w:t>
            </w:r>
            <w:r w:rsidR="004D1643">
              <w:rPr>
                <w:noProof/>
              </w:rPr>
              <w:t xml:space="preserve">From Tx switch perspective, timing toerlance has no difference between inter-band EN-DC and intra-band EN-DC. Thus we propose 3us timing diference </w:t>
            </w:r>
            <w:r>
              <w:rPr>
                <w:noProof/>
              </w:rPr>
              <w:t xml:space="preserve">from </w:t>
            </w:r>
            <w:r w:rsidR="004D1643">
              <w:rPr>
                <w:noProof/>
              </w:rPr>
              <w:t>WID</w:t>
            </w:r>
            <w:r>
              <w:rPr>
                <w:noProof/>
              </w:rPr>
              <w:t xml:space="preserve"> </w:t>
            </w:r>
            <w:r w:rsidRPr="00F2426B">
              <w:rPr>
                <w:noProof/>
              </w:rPr>
              <w:t>RP-193266</w:t>
            </w:r>
            <w:r w:rsidR="00E428EB">
              <w:rPr>
                <w:noProof/>
              </w:rPr>
              <w:t>.</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A056E" w:rsidR="00C817A4" w:rsidRDefault="00134035" w:rsidP="00C817A4">
            <w:pPr>
              <w:pStyle w:val="CRCoverPage"/>
              <w:numPr>
                <w:ilvl w:val="0"/>
                <w:numId w:val="9"/>
              </w:numPr>
              <w:spacing w:after="0"/>
              <w:rPr>
                <w:noProof/>
              </w:rPr>
            </w:pPr>
            <w:r>
              <w:rPr>
                <w:noProof/>
              </w:rPr>
              <w:t>C</w:t>
            </w:r>
            <w:r w:rsidR="00F2426B">
              <w:rPr>
                <w:noProof/>
              </w:rPr>
              <w:t>larify that the max timing difference between EUTRAN carrier and NR carrier for Tx switching is 3us</w:t>
            </w:r>
            <w:r>
              <w:rPr>
                <w:noProof/>
              </w:rPr>
              <w:t xml:space="preserve"> from WID</w:t>
            </w:r>
          </w:p>
        </w:tc>
      </w:tr>
      <w:tr w:rsidR="00221FCD" w14:paraId="1F886379" w14:textId="77777777" w:rsidTr="00547111">
        <w:tc>
          <w:tcPr>
            <w:tcW w:w="2694" w:type="dxa"/>
            <w:gridSpan w:val="2"/>
            <w:tcBorders>
              <w:left w:val="single" w:sz="4" w:space="0" w:color="auto"/>
            </w:tcBorders>
          </w:tcPr>
          <w:p w14:paraId="4D989623" w14:textId="4EFC33BE"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1F33A" w:rsidR="00221FCD" w:rsidRDefault="00F2426B" w:rsidP="00C817A4">
            <w:pPr>
              <w:pStyle w:val="CRCoverPage"/>
              <w:spacing w:after="0"/>
              <w:ind w:left="100"/>
              <w:rPr>
                <w:noProof/>
              </w:rPr>
            </w:pPr>
            <w:r>
              <w:rPr>
                <w:rFonts w:cs="Arial"/>
                <w:noProof/>
              </w:rPr>
              <w:t>Ambiguity exists in the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59C4E" w:rsidR="001E41F3" w:rsidRDefault="00F2426B" w:rsidP="00B7442C">
            <w:pPr>
              <w:pStyle w:val="CRCoverPage"/>
              <w:spacing w:after="0"/>
              <w:ind w:left="100"/>
              <w:rPr>
                <w:noProof/>
              </w:rPr>
            </w:pPr>
            <w:r>
              <w:t>6.3B.4.1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81C92" w:rsidR="00221FCD" w:rsidRDefault="00221FCD" w:rsidP="00F2426B">
            <w:pPr>
              <w:pStyle w:val="CRCoverPage"/>
              <w:spacing w:after="0"/>
              <w:ind w:left="99"/>
              <w:rPr>
                <w:noProof/>
              </w:rPr>
            </w:pPr>
            <w:r>
              <w:rPr>
                <w:noProof/>
              </w:rPr>
              <w:t>TS38.5</w:t>
            </w:r>
            <w:r w:rsidR="00F2426B">
              <w:rPr>
                <w:noProof/>
              </w:rPr>
              <w:t>21-3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7F4CA1" w14:textId="77777777" w:rsidR="0002046B" w:rsidRDefault="0002046B" w:rsidP="0002046B">
      <w:pPr>
        <w:jc w:val="center"/>
        <w:rPr>
          <w:rFonts w:eastAsia="SimSun"/>
          <w:noProof/>
          <w:highlight w:val="yellow"/>
          <w:lang w:eastAsia="zh-CN"/>
        </w:rPr>
      </w:pPr>
      <w:r>
        <w:rPr>
          <w:rFonts w:eastAsia="SimSun" w:hint="eastAsia"/>
          <w:noProof/>
          <w:highlight w:val="yellow"/>
          <w:lang w:eastAsia="zh-CN"/>
        </w:rPr>
        <w:lastRenderedPageBreak/>
        <w:t xml:space="preserve">&lt;Start of </w:t>
      </w:r>
      <w:r>
        <w:rPr>
          <w:rFonts w:eastAsia="SimSun"/>
          <w:noProof/>
          <w:highlight w:val="yellow"/>
          <w:lang w:eastAsia="zh-CN"/>
        </w:rPr>
        <w:t xml:space="preserve">the </w:t>
      </w:r>
      <w:r>
        <w:rPr>
          <w:rFonts w:eastAsia="SimSun" w:hint="eastAsia"/>
          <w:noProof/>
          <w:highlight w:val="yellow"/>
          <w:lang w:eastAsia="zh-CN"/>
        </w:rPr>
        <w:t>Change</w:t>
      </w:r>
      <w:r w:rsidRPr="00207960">
        <w:rPr>
          <w:rFonts w:eastAsia="SimSun" w:hint="eastAsia"/>
          <w:noProof/>
          <w:highlight w:val="yellow"/>
          <w:lang w:eastAsia="zh-CN"/>
        </w:rPr>
        <w:t>&gt;</w:t>
      </w:r>
    </w:p>
    <w:p w14:paraId="27AB9EB9" w14:textId="77777777" w:rsidR="0002046B" w:rsidRDefault="0002046B" w:rsidP="0002046B">
      <w:pPr>
        <w:pStyle w:val="Heading4"/>
      </w:pPr>
      <w:bookmarkStart w:id="1" w:name="_Toc61376074"/>
      <w:bookmarkStart w:id="2" w:name="_Toc61376486"/>
      <w:bookmarkStart w:id="3" w:name="_Toc13127716"/>
      <w:bookmarkStart w:id="4" w:name="_Toc45890645"/>
      <w:bookmarkStart w:id="5" w:name="_Toc45891869"/>
      <w:bookmarkStart w:id="6" w:name="_Toc45892279"/>
      <w:bookmarkStart w:id="7" w:name="_Toc45892689"/>
      <w:bookmarkStart w:id="8" w:name="_Toc52353102"/>
      <w:bookmarkStart w:id="9" w:name="_Toc53174925"/>
      <w:r>
        <w:t>6.3B.4.1</w:t>
      </w:r>
      <w:r>
        <w:tab/>
        <w:t xml:space="preserve">E-UTRA and NR switching time mask between </w:t>
      </w:r>
      <w:r>
        <w:rPr>
          <w:rFonts w:hint="eastAsia"/>
          <w:lang w:eastAsia="zh-CN"/>
        </w:rPr>
        <w:t>two uplink carriers</w:t>
      </w:r>
      <w:bookmarkEnd w:id="1"/>
      <w:bookmarkEnd w:id="2"/>
      <w:r>
        <w:rPr>
          <w:rFonts w:hint="eastAsia"/>
          <w:lang w:eastAsia="zh-CN"/>
        </w:rPr>
        <w:t xml:space="preserve"> </w:t>
      </w:r>
    </w:p>
    <w:p w14:paraId="7DF4D7B3" w14:textId="77777777" w:rsidR="0002046B" w:rsidRDefault="0002046B" w:rsidP="0002046B">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a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r w:rsidRPr="008455E4">
        <w:rPr>
          <w:bCs/>
          <w:i/>
          <w:iCs/>
        </w:rPr>
        <w:t>uplinkTxSwitchingPeriod</w:t>
      </w:r>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6.1.0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3503EC95" w14:textId="77777777" w:rsidR="0002046B" w:rsidRPr="008455E4" w:rsidRDefault="0002046B" w:rsidP="0002046B">
      <w:pPr>
        <w:rPr>
          <w:lang w:eastAsia="zh-CN"/>
        </w:rPr>
      </w:pPr>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r w:rsidRPr="00BA2B3B">
        <w:rPr>
          <w:bCs/>
          <w:i/>
          <w:iCs/>
        </w:rPr>
        <w:t>uplinkTxSwitchingPeriod</w:t>
      </w:r>
      <w:r w:rsidRPr="00BA2B3B">
        <w:t>.</w:t>
      </w:r>
    </w:p>
    <w:p w14:paraId="7297E206" w14:textId="77777777" w:rsidR="0002046B" w:rsidRPr="008455E4" w:rsidRDefault="0002046B" w:rsidP="0002046B">
      <w:pPr>
        <w:jc w:val="center"/>
        <w:rPr>
          <w:lang w:eastAsia="zh-CN"/>
        </w:rPr>
      </w:pPr>
      <w:r w:rsidRPr="008455E4">
        <w:rPr>
          <w:noProof/>
          <w:lang w:val="en-US" w:eastAsia="zh-TW"/>
        </w:rPr>
        <w:drawing>
          <wp:inline distT="0" distB="0" distL="0" distR="0" wp14:anchorId="09E3ED0F" wp14:editId="0809FB85">
            <wp:extent cx="5467350" cy="1722527"/>
            <wp:effectExtent l="0" t="0" r="0" b="0"/>
            <wp:docPr id="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47C6EE79" w14:textId="77777777" w:rsidR="0002046B" w:rsidRPr="008455E4" w:rsidRDefault="0002046B" w:rsidP="0002046B">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carrier</w:t>
      </w:r>
    </w:p>
    <w:p w14:paraId="35B7802F" w14:textId="77777777" w:rsidR="0002046B" w:rsidRPr="00B04F18" w:rsidRDefault="0002046B" w:rsidP="0002046B">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ins w:id="10" w:author="Ato-MediaTek" w:date="2021-01-13T20:11:00Z">
        <w:r>
          <w:rPr>
            <w:lang w:eastAsia="zh-CN"/>
          </w:rPr>
          <w:t xml:space="preserve">with the max </w:t>
        </w:r>
      </w:ins>
      <w:ins w:id="11" w:author="Ato-MediaTek" w:date="2021-02-03T00:46:00Z">
        <w:r>
          <w:rPr>
            <w:lang w:eastAsia="zh-CN"/>
          </w:rPr>
          <w:t xml:space="preserve">receiving </w:t>
        </w:r>
      </w:ins>
      <w:ins w:id="12" w:author="Ato-MediaTek" w:date="2021-01-13T20:11:00Z">
        <w:r>
          <w:rPr>
            <w:lang w:eastAsia="zh-CN"/>
          </w:rPr>
          <w:t xml:space="preserve">timing difference </w:t>
        </w:r>
      </w:ins>
      <w:ins w:id="13" w:author="Ato-MediaTek" w:date="2021-02-03T00:46:00Z">
        <w:r>
          <w:rPr>
            <w:lang w:eastAsia="zh-CN"/>
          </w:rPr>
          <w:t xml:space="preserve">of </w:t>
        </w:r>
      </w:ins>
      <w:ins w:id="14" w:author="Ato-MediaTek" w:date="2021-01-13T20:11:00Z">
        <w:r>
          <w:rPr>
            <w:lang w:eastAsia="zh-CN"/>
          </w:rPr>
          <w:t xml:space="preserve">3us between </w:t>
        </w:r>
      </w:ins>
      <w:del w:id="15" w:author="Ato-MediaTek" w:date="2021-01-13T20:11:00Z">
        <w:r w:rsidRPr="008455E4" w:rsidDel="00B04F18">
          <w:rPr>
            <w:lang w:eastAsia="zh-CN"/>
          </w:rPr>
          <w:delText xml:space="preserve">for </w:delText>
        </w:r>
      </w:del>
      <w:r w:rsidRPr="008455E4">
        <w:rPr>
          <w:lang w:eastAsia="zh-CN"/>
        </w:rPr>
        <w:t xml:space="preserve">the two </w:t>
      </w:r>
      <w:del w:id="16" w:author="Ato-MediaTek" w:date="2021-02-03T00:46:00Z">
        <w:r w:rsidRPr="008455E4" w:rsidDel="00A2694E">
          <w:rPr>
            <w:rFonts w:hint="eastAsia"/>
            <w:lang w:eastAsia="zh-CN"/>
          </w:rPr>
          <w:delText xml:space="preserve">uplink </w:delText>
        </w:r>
      </w:del>
      <w:r w:rsidRPr="008455E4">
        <w:rPr>
          <w:lang w:eastAsia="zh-CN"/>
        </w:rPr>
        <w:t>carriers</w:t>
      </w:r>
      <w:r w:rsidRPr="008455E4">
        <w:rPr>
          <w:rFonts w:hint="eastAsia"/>
          <w:lang w:eastAsia="zh-CN"/>
        </w:rPr>
        <w:t>.</w:t>
      </w:r>
      <w:bookmarkEnd w:id="3"/>
      <w:bookmarkEnd w:id="4"/>
      <w:bookmarkEnd w:id="5"/>
      <w:bookmarkEnd w:id="6"/>
      <w:bookmarkEnd w:id="7"/>
      <w:bookmarkEnd w:id="8"/>
      <w:bookmarkEnd w:id="9"/>
    </w:p>
    <w:p w14:paraId="5BBD57F3" w14:textId="77777777" w:rsidR="0002046B" w:rsidRDefault="0002046B" w:rsidP="0002046B">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the c</w:t>
      </w:r>
      <w:r w:rsidRPr="00207960">
        <w:rPr>
          <w:rFonts w:eastAsia="SimSun" w:hint="eastAsia"/>
          <w:noProof/>
          <w:highlight w:val="yellow"/>
          <w:lang w:eastAsia="zh-CN"/>
        </w:rPr>
        <w:t>hange&gt;</w:t>
      </w:r>
    </w:p>
    <w:p w14:paraId="75D76D2C" w14:textId="77777777" w:rsidR="00961C36" w:rsidRDefault="00961C36" w:rsidP="00DD1BE0">
      <w:pPr>
        <w:jc w:val="center"/>
        <w:rPr>
          <w:rFonts w:eastAsia="SimSun"/>
          <w:noProof/>
          <w:lang w:eastAsia="zh-CN"/>
        </w:rPr>
      </w:pPr>
      <w:bookmarkStart w:id="17" w:name="_GoBack"/>
      <w:bookmarkEnd w:id="17"/>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5029E" w14:textId="77777777" w:rsidR="00782052" w:rsidRDefault="00782052">
      <w:r>
        <w:separator/>
      </w:r>
    </w:p>
  </w:endnote>
  <w:endnote w:type="continuationSeparator" w:id="0">
    <w:p w14:paraId="6024CDDC" w14:textId="77777777" w:rsidR="00782052" w:rsidRDefault="0078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2F4D4" w14:textId="77777777" w:rsidR="00782052" w:rsidRDefault="00782052">
      <w:r>
        <w:separator/>
      </w:r>
    </w:p>
  </w:footnote>
  <w:footnote w:type="continuationSeparator" w:id="0">
    <w:p w14:paraId="784506ED" w14:textId="77777777" w:rsidR="00782052" w:rsidRDefault="00782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8E4" w:rsidRDefault="001E2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8E4" w:rsidRDefault="001E2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8E4" w:rsidRDefault="001E28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8E4" w:rsidRDefault="001E2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F87FCD"/>
    <w:multiLevelType w:val="hybridMultilevel"/>
    <w:tmpl w:val="5F361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3936"/>
    <w:multiLevelType w:val="hybridMultilevel"/>
    <w:tmpl w:val="0E66D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1F7656F"/>
    <w:multiLevelType w:val="hybridMultilevel"/>
    <w:tmpl w:val="59D4B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8"/>
  </w:num>
  <w:num w:numId="7">
    <w:abstractNumId w:val="2"/>
  </w:num>
  <w:num w:numId="8">
    <w:abstractNumId w:val="5"/>
  </w:num>
  <w:num w:numId="9">
    <w:abstractNumId w:val="1"/>
  </w:num>
  <w:num w:numId="10">
    <w:abstractNumId w:val="13"/>
  </w:num>
  <w:num w:numId="11">
    <w:abstractNumId w:val="10"/>
  </w:num>
  <w:num w:numId="12">
    <w:abstractNumId w:val="4"/>
  </w:num>
  <w:num w:numId="13">
    <w:abstractNumId w:val="9"/>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6B"/>
    <w:rsid w:val="00022E4A"/>
    <w:rsid w:val="00080EBD"/>
    <w:rsid w:val="000A6394"/>
    <w:rsid w:val="000B0CE8"/>
    <w:rsid w:val="000B7FED"/>
    <w:rsid w:val="000C038A"/>
    <w:rsid w:val="000C6598"/>
    <w:rsid w:val="000D1182"/>
    <w:rsid w:val="000D44B3"/>
    <w:rsid w:val="000F447F"/>
    <w:rsid w:val="00134035"/>
    <w:rsid w:val="00145D43"/>
    <w:rsid w:val="00192C46"/>
    <w:rsid w:val="001A08B3"/>
    <w:rsid w:val="001A7B60"/>
    <w:rsid w:val="001B52F0"/>
    <w:rsid w:val="001B7A65"/>
    <w:rsid w:val="001E1FA9"/>
    <w:rsid w:val="001E28E4"/>
    <w:rsid w:val="001E41F3"/>
    <w:rsid w:val="00221FCD"/>
    <w:rsid w:val="0023004A"/>
    <w:rsid w:val="00244828"/>
    <w:rsid w:val="0026004D"/>
    <w:rsid w:val="002640DD"/>
    <w:rsid w:val="00273B8B"/>
    <w:rsid w:val="00275D12"/>
    <w:rsid w:val="00284FEB"/>
    <w:rsid w:val="002860C4"/>
    <w:rsid w:val="002B5741"/>
    <w:rsid w:val="002E472E"/>
    <w:rsid w:val="00305409"/>
    <w:rsid w:val="003609EF"/>
    <w:rsid w:val="0036231A"/>
    <w:rsid w:val="00374DD4"/>
    <w:rsid w:val="003A5D65"/>
    <w:rsid w:val="003E1A36"/>
    <w:rsid w:val="003F1D81"/>
    <w:rsid w:val="00410371"/>
    <w:rsid w:val="004242F1"/>
    <w:rsid w:val="00444A9B"/>
    <w:rsid w:val="004B75B7"/>
    <w:rsid w:val="004C21C9"/>
    <w:rsid w:val="004D1643"/>
    <w:rsid w:val="004D681D"/>
    <w:rsid w:val="0050609F"/>
    <w:rsid w:val="0051580D"/>
    <w:rsid w:val="00547111"/>
    <w:rsid w:val="00581FAA"/>
    <w:rsid w:val="00592D74"/>
    <w:rsid w:val="005D5D60"/>
    <w:rsid w:val="005D6B7C"/>
    <w:rsid w:val="005E2C44"/>
    <w:rsid w:val="005E5C92"/>
    <w:rsid w:val="006169D5"/>
    <w:rsid w:val="00621188"/>
    <w:rsid w:val="006257ED"/>
    <w:rsid w:val="00665C47"/>
    <w:rsid w:val="00695808"/>
    <w:rsid w:val="006B1E7B"/>
    <w:rsid w:val="006B46FB"/>
    <w:rsid w:val="006E21FB"/>
    <w:rsid w:val="00713A60"/>
    <w:rsid w:val="007176FF"/>
    <w:rsid w:val="00782052"/>
    <w:rsid w:val="00786A7F"/>
    <w:rsid w:val="00792342"/>
    <w:rsid w:val="00794746"/>
    <w:rsid w:val="007977A8"/>
    <w:rsid w:val="007B512A"/>
    <w:rsid w:val="007C2097"/>
    <w:rsid w:val="007D6A07"/>
    <w:rsid w:val="007E00D3"/>
    <w:rsid w:val="007F7259"/>
    <w:rsid w:val="008040A8"/>
    <w:rsid w:val="00827980"/>
    <w:rsid w:val="008279FA"/>
    <w:rsid w:val="00845DF5"/>
    <w:rsid w:val="008626E7"/>
    <w:rsid w:val="00870EE7"/>
    <w:rsid w:val="008863B9"/>
    <w:rsid w:val="008A45A6"/>
    <w:rsid w:val="008E5E35"/>
    <w:rsid w:val="008F3789"/>
    <w:rsid w:val="008F686C"/>
    <w:rsid w:val="009148DE"/>
    <w:rsid w:val="00941E30"/>
    <w:rsid w:val="00943D45"/>
    <w:rsid w:val="00961C36"/>
    <w:rsid w:val="00972602"/>
    <w:rsid w:val="009777D9"/>
    <w:rsid w:val="00991B88"/>
    <w:rsid w:val="009A5753"/>
    <w:rsid w:val="009A579D"/>
    <w:rsid w:val="009E3297"/>
    <w:rsid w:val="009F6E1F"/>
    <w:rsid w:val="009F734F"/>
    <w:rsid w:val="00A246B6"/>
    <w:rsid w:val="00A47E70"/>
    <w:rsid w:val="00A50CF0"/>
    <w:rsid w:val="00A51410"/>
    <w:rsid w:val="00A7671C"/>
    <w:rsid w:val="00A84156"/>
    <w:rsid w:val="00AA2CBC"/>
    <w:rsid w:val="00AC5820"/>
    <w:rsid w:val="00AD1CD8"/>
    <w:rsid w:val="00B04F18"/>
    <w:rsid w:val="00B258BB"/>
    <w:rsid w:val="00B67B97"/>
    <w:rsid w:val="00B7442C"/>
    <w:rsid w:val="00B968C8"/>
    <w:rsid w:val="00BA3EC5"/>
    <w:rsid w:val="00BA511E"/>
    <w:rsid w:val="00BA51D9"/>
    <w:rsid w:val="00BB5DFC"/>
    <w:rsid w:val="00BD279D"/>
    <w:rsid w:val="00BD6BB8"/>
    <w:rsid w:val="00C027A8"/>
    <w:rsid w:val="00C045F9"/>
    <w:rsid w:val="00C66BA2"/>
    <w:rsid w:val="00C817A4"/>
    <w:rsid w:val="00C95985"/>
    <w:rsid w:val="00CC5026"/>
    <w:rsid w:val="00CC68D0"/>
    <w:rsid w:val="00D03F9A"/>
    <w:rsid w:val="00D06D51"/>
    <w:rsid w:val="00D24991"/>
    <w:rsid w:val="00D450D8"/>
    <w:rsid w:val="00D50255"/>
    <w:rsid w:val="00D66520"/>
    <w:rsid w:val="00DA2F7F"/>
    <w:rsid w:val="00DB04DA"/>
    <w:rsid w:val="00DD1BE0"/>
    <w:rsid w:val="00DE34CF"/>
    <w:rsid w:val="00DE7112"/>
    <w:rsid w:val="00E13F3D"/>
    <w:rsid w:val="00E34898"/>
    <w:rsid w:val="00E428EB"/>
    <w:rsid w:val="00E65B8D"/>
    <w:rsid w:val="00E73B00"/>
    <w:rsid w:val="00EB09B7"/>
    <w:rsid w:val="00EE4837"/>
    <w:rsid w:val="00EE7D7C"/>
    <w:rsid w:val="00EF320D"/>
    <w:rsid w:val="00F2426B"/>
    <w:rsid w:val="00F25D98"/>
    <w:rsid w:val="00F300FB"/>
    <w:rsid w:val="00F446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qFormat/>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3113">
      <w:bodyDiv w:val="1"/>
      <w:marLeft w:val="0"/>
      <w:marRight w:val="0"/>
      <w:marTop w:val="0"/>
      <w:marBottom w:val="0"/>
      <w:divBdr>
        <w:top w:val="none" w:sz="0" w:space="0" w:color="auto"/>
        <w:left w:val="none" w:sz="0" w:space="0" w:color="auto"/>
        <w:bottom w:val="none" w:sz="0" w:space="0" w:color="auto"/>
        <w:right w:val="none" w:sz="0" w:space="0" w:color="auto"/>
      </w:divBdr>
    </w:div>
    <w:div w:id="13868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FAEC8-4ABD-4DAB-9FF0-A4E2969AF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5</cp:revision>
  <cp:lastPrinted>1899-12-31T23:00:00Z</cp:lastPrinted>
  <dcterms:created xsi:type="dcterms:W3CDTF">2021-01-15T08:15:00Z</dcterms:created>
  <dcterms:modified xsi:type="dcterms:W3CDTF">2021-02-06T01:18:00Z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